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92BB0" w:rsidRPr="00B92BB0">
        <w:rPr>
          <w:b/>
          <w:i/>
          <w:noProof/>
          <w:sz w:val="28"/>
        </w:rPr>
        <w:t>R4-2012068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B92BB0">
            <w:pPr>
              <w:pStyle w:val="CRCoverPage"/>
              <w:spacing w:after="0"/>
              <w:jc w:val="right"/>
              <w:rPr>
                <w:b/>
                <w:noProof/>
                <w:sz w:val="28"/>
              </w:rPr>
            </w:pPr>
            <w:r>
              <w:rPr>
                <w:b/>
                <w:noProof/>
                <w:sz w:val="28"/>
              </w:rPr>
              <w:t>3</w:t>
            </w:r>
            <w:r w:rsidR="00B92BB0">
              <w:rPr>
                <w:b/>
                <w:noProof/>
                <w:sz w:val="28"/>
                <w:lang w:eastAsia="zh-CN"/>
              </w:rPr>
              <w:t>8</w:t>
            </w:r>
            <w:bookmarkStart w:id="0" w:name="_GoBack"/>
            <w:bookmarkEnd w:id="0"/>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66EF" w:rsidP="00547111">
            <w:pPr>
              <w:pStyle w:val="CRCoverPage"/>
              <w:spacing w:after="0"/>
              <w:rPr>
                <w:noProof/>
              </w:rPr>
            </w:pPr>
            <w:r>
              <w:rPr>
                <w:noProof/>
                <w:lang w:eastAsia="zh-CN"/>
              </w:rPr>
              <w:t>1074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28C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7C12">
            <w:pPr>
              <w:pStyle w:val="CRCoverPage"/>
              <w:spacing w:after="0"/>
              <w:ind w:left="100"/>
              <w:rPr>
                <w:noProof/>
              </w:rPr>
            </w:pPr>
            <w:r w:rsidRPr="00827C12">
              <w:rPr>
                <w:noProof/>
              </w:rPr>
              <w:t>CR on UL BWP configuration for RRM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827C12">
            <w:pPr>
              <w:pStyle w:val="CRCoverPage"/>
              <w:spacing w:after="0"/>
              <w:ind w:left="100"/>
              <w:rPr>
                <w:noProof/>
              </w:rPr>
            </w:pPr>
            <w:r w:rsidRPr="00C832B5">
              <w:rPr>
                <w:noProof/>
              </w:rPr>
              <w:t>NR_newRAT-</w:t>
            </w:r>
            <w:r w:rsidR="00827C1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827C12" w:rsidP="00827C12">
            <w:pPr>
              <w:spacing w:after="0"/>
              <w:ind w:left="100"/>
              <w:rPr>
                <w:rFonts w:ascii="Arial" w:hAnsi="Arial" w:cs="Arial"/>
                <w:noProof/>
              </w:rPr>
            </w:pPr>
            <w:r>
              <w:rPr>
                <w:rFonts w:ascii="Arial" w:hAnsi="Arial" w:cs="Arial"/>
                <w:noProof/>
              </w:rPr>
              <w:t>The initial UL BWP configuration for RRM test cases is defined to be same as RMSI CORESET. This is confusing because RMSI CORESET is for DL only. Similarly, the dedicated UL BWP configuration is defined to include or not include SSB, while SSB is DL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F35882" w:rsidP="00827C12">
            <w:pPr>
              <w:pStyle w:val="CRCoverPage"/>
              <w:spacing w:after="0"/>
              <w:ind w:left="100"/>
              <w:rPr>
                <w:noProof/>
              </w:rPr>
            </w:pPr>
            <w:r>
              <w:rPr>
                <w:rFonts w:cs="Arial"/>
                <w:noProof/>
              </w:rPr>
              <w:t xml:space="preserve">Update the </w:t>
            </w:r>
            <w:r w:rsidR="00827C12">
              <w:rPr>
                <w:rFonts w:cs="Arial"/>
                <w:noProof/>
              </w:rPr>
              <w:t>UL BWP configuration for RRM test cases, such that the UL BWP has the same starting RB as corresponding DL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7C12" w:rsidP="002C047F">
            <w:pPr>
              <w:pStyle w:val="CRCoverPage"/>
              <w:spacing w:after="0"/>
              <w:ind w:left="100"/>
              <w:rPr>
                <w:noProof/>
              </w:rPr>
            </w:pPr>
            <w:r>
              <w:rPr>
                <w:rFonts w:cs="Arial"/>
                <w:noProof/>
              </w:rPr>
              <w:t>The configuration</w:t>
            </w:r>
            <w:r w:rsidR="00E07904">
              <w:rPr>
                <w:rFonts w:cs="Arial"/>
                <w:noProof/>
              </w:rPr>
              <w:t>s</w:t>
            </w:r>
            <w:r>
              <w:rPr>
                <w:rFonts w:cs="Arial"/>
                <w:noProof/>
              </w:rPr>
              <w:t xml:space="preserve"> of UL BWP for RRM tests </w:t>
            </w:r>
            <w:r w:rsidR="00E07904">
              <w:rPr>
                <w:rFonts w:cs="Arial"/>
                <w:noProof/>
              </w:rPr>
              <w:t xml:space="preserve">are incorrect and not implementable.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7904" w:rsidP="000000C5">
            <w:pPr>
              <w:pStyle w:val="CRCoverPage"/>
              <w:spacing w:after="0"/>
              <w:ind w:left="100"/>
              <w:rPr>
                <w:noProof/>
                <w:lang w:eastAsia="zh-CN"/>
              </w:rPr>
            </w:pPr>
            <w:r>
              <w:rPr>
                <w:rFonts w:hint="eastAsia"/>
                <w:noProof/>
                <w:lang w:eastAsia="zh-CN"/>
              </w:rPr>
              <w:t>A</w:t>
            </w:r>
            <w:r>
              <w:rPr>
                <w:noProof/>
                <w:lang w:eastAsia="zh-CN"/>
              </w:rPr>
              <w:t>.3.9.3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6E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6EF">
            <w:pPr>
              <w:pStyle w:val="CRCoverPage"/>
              <w:spacing w:after="0"/>
              <w:ind w:left="99"/>
              <w:rPr>
                <w:noProof/>
              </w:rPr>
            </w:pPr>
            <w:r>
              <w:rPr>
                <w:noProof/>
              </w:rPr>
              <w:t>TS</w:t>
            </w:r>
            <w:r w:rsidR="00AB66EF">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27C12" w:rsidRPr="00736FBC" w:rsidRDefault="00827C12" w:rsidP="00827C12">
      <w:pPr>
        <w:pStyle w:val="3"/>
        <w:rPr>
          <w:snapToGrid w:val="0"/>
        </w:rPr>
      </w:pPr>
      <w:bookmarkStart w:id="3" w:name="_Toc535476118"/>
      <w:r w:rsidRPr="00736FBC">
        <w:rPr>
          <w:snapToGrid w:val="0"/>
        </w:rPr>
        <w:t>A.3.9.3</w:t>
      </w:r>
      <w:r w:rsidRPr="00736FBC">
        <w:rPr>
          <w:snapToGrid w:val="0"/>
        </w:rPr>
        <w:tab/>
        <w:t>Uplink BWP configurations</w:t>
      </w:r>
      <w:bookmarkEnd w:id="3"/>
    </w:p>
    <w:p w:rsidR="00827C12" w:rsidRPr="00736FBC" w:rsidRDefault="00827C12" w:rsidP="00827C12">
      <w:pPr>
        <w:pStyle w:val="4"/>
        <w:rPr>
          <w:snapToGrid w:val="0"/>
        </w:rPr>
      </w:pPr>
      <w:bookmarkStart w:id="4" w:name="_Toc535476119"/>
      <w:r w:rsidRPr="00736FBC">
        <w:rPr>
          <w:snapToGrid w:val="0"/>
        </w:rPr>
        <w:t>A.3.9.3.1</w:t>
      </w:r>
      <w:r w:rsidRPr="00736FBC">
        <w:rPr>
          <w:snapToGrid w:val="0"/>
        </w:rPr>
        <w:tab/>
        <w:t>Initial BWP</w:t>
      </w:r>
      <w:bookmarkEnd w:id="4"/>
    </w:p>
    <w:p w:rsidR="00827C12" w:rsidRPr="00736FBC" w:rsidRDefault="00827C12" w:rsidP="00827C12">
      <w:pPr>
        <w:keepNext/>
        <w:keepLines/>
        <w:spacing w:before="60"/>
        <w:jc w:val="center"/>
        <w:rPr>
          <w:rFonts w:ascii="Arial" w:hAnsi="Arial"/>
          <w:b/>
          <w:lang w:eastAsia="x-none"/>
        </w:rPr>
      </w:pPr>
      <w:bookmarkStart w:id="5" w:name="_Toc535476120"/>
      <w:r w:rsidRPr="00736FBC">
        <w:rPr>
          <w:rFonts w:ascii="Arial" w:hAnsi="Arial"/>
          <w:b/>
        </w:rPr>
        <w:t>Table A.3.9.3.1-1</w:t>
      </w:r>
      <w:r w:rsidRPr="00736FBC">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BWP Parameters</w:t>
            </w:r>
          </w:p>
        </w:tc>
        <w:tc>
          <w:tcPr>
            <w:tcW w:w="63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Unit</w:t>
            </w:r>
          </w:p>
        </w:tc>
        <w:tc>
          <w:tcPr>
            <w:tcW w:w="5142" w:type="dxa"/>
            <w:gridSpan w:val="3"/>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pPr>
            <w:r w:rsidRPr="00736FBC">
              <w:t>Values</w:t>
            </w: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Starting PRB index</w:t>
            </w:r>
          </w:p>
        </w:tc>
        <w:tc>
          <w:tcPr>
            <w:tcW w:w="637"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t>RB</w:t>
            </w:r>
            <w:r w:rsidRPr="00736FBC">
              <w:rPr>
                <w:vertAlign w:val="subscript"/>
              </w:rPr>
              <w:t xml:space="preserve">a </w:t>
            </w:r>
            <w:r w:rsidRPr="00736FBC">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1788"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Bandwidth</w:t>
            </w:r>
          </w:p>
        </w:tc>
        <w:tc>
          <w:tcPr>
            <w:tcW w:w="63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jc w:val="center"/>
              <w:rPr>
                <w:lang w:eastAsia="zh-CN"/>
              </w:rPr>
            </w:pPr>
            <w:r w:rsidRPr="00736FBC">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rPr>
                <w:lang w:eastAsia="zh-CN"/>
              </w:rPr>
            </w:pPr>
          </w:p>
        </w:tc>
      </w:tr>
      <w:tr w:rsidR="00827C12" w:rsidRPr="00736FBC" w:rsidTr="00790E8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827C12" w:rsidRPr="00736FBC" w:rsidRDefault="00827C12" w:rsidP="00827C12">
            <w:pPr>
              <w:pStyle w:val="TAN"/>
              <w:rPr>
                <w:lang w:eastAsia="zh-CN"/>
              </w:rPr>
            </w:pPr>
            <w:r w:rsidRPr="00736FBC">
              <w:rPr>
                <w:lang w:eastAsia="zh-CN"/>
              </w:rPr>
              <w:t>Note 1:</w:t>
            </w:r>
            <w:r w:rsidRPr="00736FBC">
              <w:rPr>
                <w:lang w:eastAsia="zh-CN"/>
              </w:rPr>
              <w:tab/>
            </w:r>
            <w:r w:rsidRPr="00736FBC">
              <w:t>RB</w:t>
            </w:r>
            <w:r w:rsidRPr="00736FBC">
              <w:rPr>
                <w:vertAlign w:val="subscript"/>
              </w:rPr>
              <w:t xml:space="preserve">a </w:t>
            </w:r>
            <w:r w:rsidRPr="00736FBC">
              <w:t xml:space="preserve">is </w:t>
            </w:r>
            <w:ins w:id="6" w:author="Huawei" w:date="2020-08-06T09:23:00Z">
              <w:r>
                <w:t xml:space="preserve">same as </w:t>
              </w:r>
              <w:r w:rsidRPr="00736FBC">
                <w:t>RB</w:t>
              </w:r>
              <w:r w:rsidRPr="00736FBC">
                <w:rPr>
                  <w:vertAlign w:val="subscript"/>
                </w:rPr>
                <w:t>a</w:t>
              </w:r>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ins>
            <w:del w:id="7" w:author="Huawei" w:date="2020-08-06T09:23:00Z">
              <w:r w:rsidRPr="00736FBC" w:rsidDel="00827C12">
                <w:delText>the lowest PRB index to guarantee the BWP including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tc>
      </w:tr>
    </w:tbl>
    <w:p w:rsidR="00827C12" w:rsidRPr="00736FBC" w:rsidRDefault="00827C12" w:rsidP="00827C12">
      <w:pPr>
        <w:rPr>
          <w:rFonts w:eastAsia="MS Mincho"/>
          <w:snapToGrid w:val="0"/>
        </w:rPr>
      </w:pPr>
    </w:p>
    <w:p w:rsidR="00827C12" w:rsidRPr="00736FBC" w:rsidRDefault="00827C12" w:rsidP="00827C12">
      <w:pPr>
        <w:pStyle w:val="4"/>
        <w:rPr>
          <w:snapToGrid w:val="0"/>
        </w:rPr>
      </w:pPr>
      <w:r w:rsidRPr="00736FBC">
        <w:rPr>
          <w:snapToGrid w:val="0"/>
        </w:rPr>
        <w:t>A.3.9.3.2</w:t>
      </w:r>
      <w:r w:rsidRPr="00736FBC">
        <w:rPr>
          <w:snapToGrid w:val="0"/>
        </w:rPr>
        <w:tab/>
        <w:t>Dedicated BWP</w:t>
      </w:r>
      <w:bookmarkEnd w:id="5"/>
    </w:p>
    <w:p w:rsidR="00827C12" w:rsidRPr="00736FBC" w:rsidRDefault="00827C12" w:rsidP="00827C12">
      <w:pPr>
        <w:keepNext/>
        <w:keepLines/>
        <w:spacing w:before="60"/>
        <w:jc w:val="center"/>
        <w:rPr>
          <w:rFonts w:ascii="Arial" w:hAnsi="Arial"/>
          <w:b/>
          <w:lang w:eastAsia="x-none"/>
        </w:rPr>
      </w:pPr>
      <w:r w:rsidRPr="00736FBC">
        <w:rPr>
          <w:rFonts w:ascii="Arial" w:hAnsi="Arial"/>
          <w:b/>
        </w:rPr>
        <w:t>Table A.3.9.3.2-1</w:t>
      </w:r>
      <w:r w:rsidRPr="00736FBC">
        <w:rPr>
          <w:rFonts w:ascii="Arial" w:hAnsi="Arial"/>
          <w:b/>
          <w:lang w:eastAsia="x-none"/>
        </w:rPr>
        <w:t>: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BWP Parameters</w:t>
            </w:r>
          </w:p>
        </w:tc>
        <w:tc>
          <w:tcPr>
            <w:tcW w:w="640"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Unit</w:t>
            </w:r>
          </w:p>
        </w:tc>
        <w:tc>
          <w:tcPr>
            <w:tcW w:w="5128" w:type="dxa"/>
            <w:gridSpan w:val="3"/>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H"/>
              <w:spacing w:line="256" w:lineRule="auto"/>
            </w:pPr>
            <w:r w:rsidRPr="00736FBC">
              <w:t>Values</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rPr>
                <w:lang w:eastAsia="zh-CN"/>
              </w:rPr>
              <w:t>Reference BWP</w:t>
            </w:r>
          </w:p>
        </w:tc>
        <w:tc>
          <w:tcPr>
            <w:tcW w:w="640"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ULBWP.1.1</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ULBWP.1.2</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ULBWP.1.3</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Starting PRB index</w:t>
            </w:r>
          </w:p>
        </w:tc>
        <w:tc>
          <w:tcPr>
            <w:tcW w:w="640" w:type="dxa"/>
            <w:tcBorders>
              <w:top w:val="single" w:sz="4" w:space="0" w:color="auto"/>
              <w:left w:val="single" w:sz="4" w:space="0" w:color="auto"/>
              <w:bottom w:val="single" w:sz="4" w:space="0" w:color="auto"/>
              <w:right w:val="single" w:sz="4" w:space="0" w:color="auto"/>
            </w:tcBorders>
          </w:tcPr>
          <w:p w:rsidR="00827C12" w:rsidRPr="00736FBC" w:rsidRDefault="00827C12" w:rsidP="00790E86">
            <w:pPr>
              <w:pStyle w:val="TAL"/>
              <w:spacing w:line="256" w:lineRule="auto"/>
              <w:rPr>
                <w:lang w:eastAsia="zh-CN"/>
              </w:rPr>
            </w:pP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0</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t>RB</w:t>
            </w:r>
            <w:r w:rsidRPr="00736FBC">
              <w:rPr>
                <w:vertAlign w:val="subscript"/>
              </w:rPr>
              <w:t>b</w:t>
            </w:r>
            <w:r w:rsidRPr="00736FBC">
              <w:t xml:space="preserve"> </w:t>
            </w:r>
            <w:r w:rsidRPr="00736FBC">
              <w:rPr>
                <w:vertAlign w:val="superscript"/>
              </w:rPr>
              <w:t>Note 1</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t>RB</w:t>
            </w:r>
            <w:r w:rsidRPr="00736FBC">
              <w:rPr>
                <w:vertAlign w:val="subscript"/>
              </w:rPr>
              <w:t xml:space="preserve">a </w:t>
            </w:r>
            <w:r w:rsidRPr="00736FBC">
              <w:rPr>
                <w:vertAlign w:val="superscript"/>
              </w:rPr>
              <w:t>Note 2</w:t>
            </w:r>
          </w:p>
        </w:tc>
      </w:tr>
      <w:tr w:rsidR="00827C12" w:rsidRPr="00736FBC" w:rsidTr="00790E86">
        <w:trPr>
          <w:jc w:val="center"/>
        </w:trPr>
        <w:tc>
          <w:tcPr>
            <w:tcW w:w="1799"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pPr>
            <w:r w:rsidRPr="00736FBC">
              <w:t>Bandwidth</w:t>
            </w:r>
          </w:p>
        </w:tc>
        <w:tc>
          <w:tcPr>
            <w:tcW w:w="640"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spacing w:line="256" w:lineRule="auto"/>
              <w:jc w:val="center"/>
              <w:rPr>
                <w:lang w:eastAsia="zh-CN"/>
              </w:rPr>
            </w:pPr>
            <w:r w:rsidRPr="00736FBC">
              <w:rPr>
                <w:lang w:eastAsia="zh-CN"/>
              </w:rPr>
              <w:t>RB</w:t>
            </w:r>
          </w:p>
        </w:tc>
        <w:tc>
          <w:tcPr>
            <w:tcW w:w="1665"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Same as RF channel defined in each test</w:t>
            </w:r>
          </w:p>
        </w:tc>
        <w:tc>
          <w:tcPr>
            <w:tcW w:w="1686"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25 for SCS = 15KHz,</w:t>
            </w:r>
          </w:p>
          <w:p w:rsidR="00827C12" w:rsidRPr="00736FBC" w:rsidRDefault="00827C12" w:rsidP="00790E86">
            <w:pPr>
              <w:pStyle w:val="TAL"/>
              <w:rPr>
                <w:lang w:eastAsia="zh-CN"/>
              </w:rPr>
            </w:pPr>
            <w:r w:rsidRPr="00736FBC">
              <w:rPr>
                <w:lang w:eastAsia="zh-CN"/>
              </w:rPr>
              <w:t>51 for SCS = 30KHz,</w:t>
            </w:r>
          </w:p>
          <w:p w:rsidR="00827C12" w:rsidRPr="00736FBC" w:rsidRDefault="00827C12" w:rsidP="00790E86">
            <w:pPr>
              <w:pStyle w:val="TAL"/>
              <w:rPr>
                <w:lang w:eastAsia="zh-CN"/>
              </w:rPr>
            </w:pPr>
            <w:r w:rsidRPr="00736FBC">
              <w:rPr>
                <w:lang w:eastAsia="zh-CN"/>
              </w:rPr>
              <w:t>32 for SCS = 120KHz</w:t>
            </w:r>
          </w:p>
        </w:tc>
        <w:tc>
          <w:tcPr>
            <w:tcW w:w="1777" w:type="dxa"/>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L"/>
              <w:rPr>
                <w:lang w:eastAsia="zh-CN"/>
              </w:rPr>
            </w:pPr>
            <w:r w:rsidRPr="00736FBC">
              <w:rPr>
                <w:lang w:eastAsia="zh-CN"/>
              </w:rPr>
              <w:t>25 for SCS = 15KHz,</w:t>
            </w:r>
          </w:p>
          <w:p w:rsidR="00827C12" w:rsidRPr="00736FBC" w:rsidRDefault="00827C12" w:rsidP="00790E86">
            <w:pPr>
              <w:pStyle w:val="TAL"/>
              <w:rPr>
                <w:lang w:eastAsia="zh-CN"/>
              </w:rPr>
            </w:pPr>
            <w:r w:rsidRPr="00736FBC">
              <w:rPr>
                <w:lang w:eastAsia="zh-CN"/>
              </w:rPr>
              <w:t>51 for SCS = 30KHz,</w:t>
            </w:r>
          </w:p>
          <w:p w:rsidR="00827C12" w:rsidRPr="00736FBC" w:rsidRDefault="00827C12" w:rsidP="00790E86">
            <w:pPr>
              <w:pStyle w:val="TAL"/>
              <w:rPr>
                <w:lang w:eastAsia="zh-CN"/>
              </w:rPr>
            </w:pPr>
            <w:r w:rsidRPr="00736FBC">
              <w:rPr>
                <w:lang w:eastAsia="zh-CN"/>
              </w:rPr>
              <w:t>32 for SCS = 120KHz</w:t>
            </w:r>
          </w:p>
        </w:tc>
      </w:tr>
      <w:tr w:rsidR="00827C12" w:rsidRPr="00736FBC" w:rsidTr="00790E86">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rsidR="00827C12" w:rsidRPr="00736FBC" w:rsidRDefault="00827C12" w:rsidP="00790E86">
            <w:pPr>
              <w:pStyle w:val="TAN"/>
            </w:pPr>
            <w:r w:rsidRPr="00736FBC">
              <w:rPr>
                <w:lang w:eastAsia="zh-CN"/>
              </w:rPr>
              <w:t>Note 1:</w:t>
            </w:r>
            <w:r w:rsidRPr="00736FBC">
              <w:rPr>
                <w:lang w:eastAsia="zh-CN"/>
              </w:rPr>
              <w:tab/>
            </w:r>
            <w:r w:rsidRPr="00736FBC">
              <w:t>RB</w:t>
            </w:r>
            <w:r w:rsidRPr="00736FBC">
              <w:rPr>
                <w:vertAlign w:val="subscript"/>
              </w:rPr>
              <w:t xml:space="preserve">b </w:t>
            </w:r>
            <w:r w:rsidRPr="00736FBC">
              <w:t xml:space="preserve">is </w:t>
            </w:r>
            <w:ins w:id="8" w:author="Huawei" w:date="2020-08-06T09:24:00Z">
              <w:r>
                <w:t xml:space="preserve">same as </w:t>
              </w:r>
              <w:r w:rsidRPr="00736FBC">
                <w:t>RB</w:t>
              </w:r>
              <w:r>
                <w:rPr>
                  <w:vertAlign w:val="subscript"/>
                </w:rPr>
                <w:t>b</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ins>
            <w:ins w:id="9" w:author="Huawei" w:date="2020-08-06T09:25:00Z">
              <w:r w:rsidRPr="00827C12">
                <w:rPr>
                  <w:lang w:eastAsia="zh-CN"/>
                </w:rPr>
                <w:t>Table A.3.9.2.2-1</w:t>
              </w:r>
            </w:ins>
            <w:del w:id="10" w:author="Huawei" w:date="2020-08-06T09:24:00Z">
              <w:r w:rsidRPr="00736FBC" w:rsidDel="00827C12">
                <w:delText>the lowest PRB index to guarantee the BWP not fully overlapped with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p w:rsidR="00827C12" w:rsidRPr="00736FBC" w:rsidRDefault="00827C12" w:rsidP="00827C12">
            <w:pPr>
              <w:pStyle w:val="TAN"/>
              <w:rPr>
                <w:lang w:eastAsia="zh-CN"/>
              </w:rPr>
            </w:pPr>
            <w:r w:rsidRPr="00736FBC">
              <w:rPr>
                <w:lang w:eastAsia="zh-CN"/>
              </w:rPr>
              <w:t>Note 2:</w:t>
            </w:r>
            <w:r w:rsidRPr="00736FBC">
              <w:rPr>
                <w:lang w:eastAsia="zh-CN"/>
              </w:rPr>
              <w:tab/>
            </w:r>
            <w:r w:rsidRPr="00736FBC">
              <w:t>RB</w:t>
            </w:r>
            <w:r w:rsidRPr="00736FBC">
              <w:rPr>
                <w:vertAlign w:val="subscript"/>
              </w:rPr>
              <w:t xml:space="preserve">a </w:t>
            </w:r>
            <w:r w:rsidRPr="00736FBC">
              <w:t xml:space="preserve">is </w:t>
            </w:r>
            <w:ins w:id="11" w:author="Huawei" w:date="2020-08-06T09:25:00Z">
              <w:r>
                <w:t xml:space="preserve">same as </w:t>
              </w:r>
              <w:r w:rsidRPr="00736FBC">
                <w:t>RB</w:t>
              </w:r>
              <w:r>
                <w:rPr>
                  <w:vertAlign w:val="subscript"/>
                </w:rPr>
                <w:t>a</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ins>
            <w:del w:id="12" w:author="Huawei" w:date="2020-08-06T09:25:00Z">
              <w:r w:rsidRPr="00736FBC" w:rsidDel="00827C12">
                <w:delText>the lowest PRB index to guarantee the BWP including SSB PRB index (RB</w:delText>
              </w:r>
              <w:r w:rsidRPr="00736FBC" w:rsidDel="00827C12">
                <w:rPr>
                  <w:vertAlign w:val="subscript"/>
                </w:rPr>
                <w:delText>J</w:delText>
              </w:r>
              <w:r w:rsidRPr="00736FBC" w:rsidDel="00827C12">
                <w:delText>, RB</w:delText>
              </w:r>
              <w:r w:rsidRPr="00736FBC" w:rsidDel="00827C12">
                <w:rPr>
                  <w:vertAlign w:val="subscript"/>
                </w:rPr>
                <w:delText>J+1</w:delText>
              </w:r>
              <w:r w:rsidRPr="00736FBC" w:rsidDel="00827C12">
                <w:delText>,.…, RB</w:delText>
              </w:r>
              <w:r w:rsidRPr="00736FBC" w:rsidDel="00827C12">
                <w:rPr>
                  <w:vertAlign w:val="subscript"/>
                </w:rPr>
                <w:delText>J+19</w:delText>
              </w:r>
              <w:r w:rsidRPr="00736FBC" w:rsidDel="00827C12">
                <w:delText>) which is defined in Clause A.3.10</w:delText>
              </w:r>
            </w:del>
            <w:r w:rsidRPr="00736FBC">
              <w:t>.</w:t>
            </w:r>
          </w:p>
        </w:tc>
      </w:tr>
    </w:tbl>
    <w:p w:rsidR="00F35882" w:rsidRPr="00827C12" w:rsidRDefault="00F35882" w:rsidP="00F35882">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27C12">
        <w:rPr>
          <w:rFonts w:eastAsia="宋体"/>
          <w:noProof/>
          <w:highlight w:val="yellow"/>
          <w:lang w:eastAsia="zh-CN"/>
        </w:rPr>
        <w:t>1</w:t>
      </w:r>
      <w:r w:rsidRPr="00207960">
        <w:rPr>
          <w:rFonts w:eastAsia="宋体" w:hint="eastAsia"/>
          <w:noProof/>
          <w:highlight w:val="yellow"/>
          <w:lang w:eastAsia="zh-CN"/>
        </w:rPr>
        <w:t>&gt;</w:t>
      </w:r>
    </w:p>
    <w:p w:rsidR="00F35882" w:rsidRPr="00F35882" w:rsidRDefault="00F35882" w:rsidP="00B77B05">
      <w:pPr>
        <w:jc w:val="center"/>
        <w:rPr>
          <w:rFonts w:eastAsia="宋体"/>
          <w:noProof/>
          <w:lang w:eastAsia="zh-CN"/>
        </w:rPr>
      </w:pPr>
    </w:p>
    <w:sectPr w:rsidR="00F35882" w:rsidRPr="00F358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450" w:rsidRDefault="003A1450">
      <w:r>
        <w:separator/>
      </w:r>
    </w:p>
  </w:endnote>
  <w:endnote w:type="continuationSeparator" w:id="0">
    <w:p w:rsidR="003A1450" w:rsidRDefault="003A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450" w:rsidRDefault="003A1450">
      <w:r>
        <w:separator/>
      </w:r>
    </w:p>
  </w:footnote>
  <w:footnote w:type="continuationSeparator" w:id="0">
    <w:p w:rsidR="003A1450" w:rsidRDefault="003A1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A1450"/>
    <w:rsid w:val="003D5448"/>
    <w:rsid w:val="003E0238"/>
    <w:rsid w:val="003E1A36"/>
    <w:rsid w:val="003E28CA"/>
    <w:rsid w:val="003E39BB"/>
    <w:rsid w:val="003F767E"/>
    <w:rsid w:val="00410371"/>
    <w:rsid w:val="00411B37"/>
    <w:rsid w:val="004145FD"/>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C12"/>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B66EF"/>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2BB0"/>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078F"/>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07904"/>
    <w:rsid w:val="00E13F3D"/>
    <w:rsid w:val="00E15D12"/>
    <w:rsid w:val="00E30FB5"/>
    <w:rsid w:val="00E34898"/>
    <w:rsid w:val="00E41D65"/>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F34EB-B964-4E57-B806-23963297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1480</TotalTime>
  <Pages>2</Pages>
  <Words>510</Words>
  <Characters>2913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2018-11-05T09:14:00Z</dcterms:created>
  <dcterms:modified xsi:type="dcterms:W3CDTF">2020-08-27T00:00:00Z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(3)ItmrhLh3/d3Zb31wvohO4Hm9fmxSaZpWhdy2896sEM/CSBJmfL3zzBEfS0y9yOw+C6T3T+wn
95nVJ3BL8TCFXe+2jR/ntRsLtyrvd3M239I7DtKOxQT+nHC1NKF79/mPLGM8aVrgYMcFC+Mr
McU3h4HbFw7h5S/P7E2a9kQcU7kCE2axPnwpolGE+mv+SN/fkcaHPjdaAw6H0vx+QtalpISt
2ofRSnjK5ahupqW8bv</vt:lpwstr>
  </property>
  <property fmtid="{D5CDD505-2E9C-101B-9397-08002B2CF9AE}" pid="22" name="_2015_ms_pID_7253431">
    <vt:lpwstr>TF9H98GNwt1P+ffId+jkO7rCbqNYkfMr+IpAr47vpkM6vIIsGQoNxU
dmTQUUE1PM8G50bAM83xSI4PeA07ZAlTQ0LC6VOtCmlRgn3e0Z8WqEIyMYuALccarMdPExjA
rUUF4T6adJMlO5XpJ/UyiMkBauBcEUj/EAh54Z3IBRntKfgDbOFRs22siljAsZVM1kTt7Zkk
f4e+/SxWKzt4TXNfbE+0g4vhYBhcnOlCmH4k</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